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E853F" w14:textId="101C6061" w:rsidR="006F687B" w:rsidRPr="006F687B" w:rsidRDefault="006F687B" w:rsidP="006F687B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SimSun" w:hAnsi="Arial" w:cs="Arial"/>
          <w:b/>
          <w:sz w:val="24"/>
          <w:szCs w:val="24"/>
          <w:lang w:eastAsia="en-GB"/>
        </w:rPr>
      </w:pPr>
      <w:bookmarkStart w:id="0" w:name="_Hlk112319392"/>
      <w:r w:rsidRPr="006F687B">
        <w:rPr>
          <w:rFonts w:ascii="Arial" w:eastAsia="SimSun" w:hAnsi="Arial" w:cs="Arial"/>
          <w:b/>
          <w:sz w:val="24"/>
          <w:szCs w:val="24"/>
          <w:lang w:eastAsia="en-GB"/>
        </w:rPr>
        <w:t>3GPP TSG SA WG5 Meeting #15</w:t>
      </w:r>
      <w:r w:rsidR="00BD696D">
        <w:rPr>
          <w:rFonts w:ascii="Arial" w:eastAsia="SimSun" w:hAnsi="Arial" w:cs="Arial"/>
          <w:b/>
          <w:sz w:val="24"/>
          <w:szCs w:val="24"/>
          <w:lang w:eastAsia="en-GB"/>
        </w:rPr>
        <w:t>3</w:t>
      </w:r>
      <w:r w:rsidRPr="006F687B">
        <w:rPr>
          <w:rFonts w:ascii="Arial" w:eastAsia="SimSun" w:hAnsi="Arial" w:cs="Arial"/>
          <w:b/>
          <w:sz w:val="24"/>
          <w:szCs w:val="24"/>
          <w:lang w:eastAsia="en-GB"/>
        </w:rPr>
        <w:t xml:space="preserve">                 </w:t>
      </w:r>
      <w:r w:rsidRPr="006F687B">
        <w:rPr>
          <w:rFonts w:ascii="Arial" w:eastAsia="SimSun" w:hAnsi="Arial" w:cs="Arial"/>
          <w:b/>
          <w:sz w:val="24"/>
          <w:szCs w:val="24"/>
          <w:lang w:eastAsia="en-GB"/>
        </w:rPr>
        <w:tab/>
        <w:t xml:space="preserve">           </w:t>
      </w:r>
      <w:r w:rsidR="00C9628E" w:rsidRPr="00C9628E">
        <w:rPr>
          <w:rFonts w:ascii="Arial" w:eastAsia="SimSun" w:hAnsi="Arial" w:cs="Arial"/>
          <w:b/>
          <w:sz w:val="24"/>
          <w:szCs w:val="24"/>
          <w:lang w:eastAsia="en-GB"/>
        </w:rPr>
        <w:t>S5-</w:t>
      </w:r>
      <w:r w:rsidR="00F94432" w:rsidRPr="00F94432">
        <w:rPr>
          <w:rFonts w:ascii="Arial" w:eastAsia="SimSun" w:hAnsi="Arial" w:cs="Arial"/>
          <w:b/>
          <w:sz w:val="24"/>
          <w:szCs w:val="24"/>
          <w:lang w:eastAsia="en-GB"/>
        </w:rPr>
        <w:t>240518</w:t>
      </w:r>
    </w:p>
    <w:p w14:paraId="2E1A7D02" w14:textId="3AE71A2B" w:rsidR="006F687B" w:rsidRPr="006F687B" w:rsidRDefault="00BD696D" w:rsidP="006F687B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SimSun" w:hAnsi="Arial" w:cs="Arial"/>
          <w:b/>
          <w:sz w:val="24"/>
          <w:szCs w:val="24"/>
          <w:lang w:eastAsia="en-GB"/>
        </w:rPr>
      </w:pPr>
      <w:r>
        <w:rPr>
          <w:rFonts w:ascii="Arial" w:eastAsia="SimSun" w:hAnsi="Arial" w:cs="Arial"/>
          <w:b/>
          <w:sz w:val="24"/>
          <w:szCs w:val="24"/>
          <w:lang w:eastAsia="en-GB"/>
        </w:rPr>
        <w:t>Sevilla</w:t>
      </w:r>
      <w:r w:rsidR="006F687B" w:rsidRPr="006F687B">
        <w:rPr>
          <w:rFonts w:ascii="Arial" w:eastAsia="SimSun" w:hAnsi="Arial" w:cs="Arial"/>
          <w:b/>
          <w:sz w:val="24"/>
          <w:szCs w:val="24"/>
          <w:lang w:eastAsia="en-GB"/>
        </w:rPr>
        <w:t>,</w:t>
      </w:r>
      <w:r>
        <w:rPr>
          <w:rFonts w:ascii="Arial" w:eastAsia="SimSun" w:hAnsi="Arial" w:cs="Arial"/>
          <w:b/>
          <w:sz w:val="24"/>
          <w:szCs w:val="24"/>
          <w:lang w:eastAsia="en-GB"/>
        </w:rPr>
        <w:t xml:space="preserve"> ES</w:t>
      </w:r>
      <w:r w:rsidR="006F687B" w:rsidRPr="006F687B">
        <w:rPr>
          <w:rFonts w:ascii="Arial" w:eastAsia="SimSun" w:hAnsi="Arial" w:cs="Arial"/>
          <w:b/>
          <w:sz w:val="24"/>
          <w:szCs w:val="24"/>
          <w:lang w:eastAsia="en-GB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en-GB"/>
        </w:rPr>
        <w:t>29 Jan 2024 – 2 Feb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27AEB8D5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A63">
              <w:rPr>
                <w:b/>
                <w:sz w:val="28"/>
              </w:rPr>
              <w:fldChar w:fldCharType="begin"/>
            </w:r>
            <w:r w:rsidRPr="00D45A63">
              <w:rPr>
                <w:b/>
                <w:sz w:val="28"/>
              </w:rPr>
              <w:instrText xml:space="preserve"> DOCPROPERTY  Spec#  \* MERGEFORMAT </w:instrText>
            </w:r>
            <w:r w:rsidRPr="00D45A63">
              <w:rPr>
                <w:b/>
                <w:sz w:val="28"/>
              </w:rPr>
              <w:fldChar w:fldCharType="end"/>
            </w:r>
            <w:r w:rsidR="00BE369D">
              <w:rPr>
                <w:b/>
                <w:sz w:val="28"/>
              </w:rPr>
              <w:t>32.</w:t>
            </w:r>
            <w:r w:rsidR="00C56185">
              <w:rPr>
                <w:b/>
                <w:sz w:val="28"/>
              </w:rPr>
              <w:t>254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6E4100BE" w:rsidR="001E41F3" w:rsidRPr="006958F1" w:rsidRDefault="00F94432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b/>
                <w:sz w:val="28"/>
              </w:rPr>
              <w:t>0044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308B6FF" w:rsidR="001E41F3" w:rsidRPr="006958F1" w:rsidRDefault="00F8559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6BB0A743" w:rsidR="001E41F3" w:rsidRPr="006958F1" w:rsidRDefault="00F53383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EF5ECB">
              <w:rPr>
                <w:b/>
                <w:sz w:val="28"/>
              </w:rPr>
              <w:t>17.5</w:t>
            </w:r>
            <w:r w:rsidR="009D1BAB">
              <w:rPr>
                <w:b/>
                <w:sz w:val="28"/>
              </w:rPr>
              <w:t>.</w:t>
            </w:r>
            <w:r w:rsidR="0049206D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2C8FF460" w:rsidR="001E41F3" w:rsidRPr="006958F1" w:rsidRDefault="00353542" w:rsidP="009558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Add </w:t>
            </w:r>
            <w:r w:rsidR="00CA7310">
              <w:rPr>
                <w:lang w:eastAsia="zh-CN"/>
              </w:rPr>
              <w:t>Clarification on AF Identifier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6BA1BD15" w:rsidR="001E41F3" w:rsidRPr="006958F1" w:rsidRDefault="005A24EA" w:rsidP="00F85598">
            <w:pPr>
              <w:pStyle w:val="CRCoverPage"/>
              <w:spacing w:after="0"/>
              <w:ind w:left="100"/>
            </w:pPr>
            <w:r>
              <w:t>Amdocs</w:t>
            </w:r>
            <w:r w:rsidR="00DE2BB2">
              <w:t>, AT&amp;T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156D05E2" w:rsidR="001E41F3" w:rsidRPr="006958F1" w:rsidRDefault="00F85E38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TEI1</w:t>
            </w:r>
            <w:r w:rsidR="00107961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43498743" w:rsidR="001E41F3" w:rsidRPr="006958F1" w:rsidRDefault="005A24EA" w:rsidP="0060313E">
            <w:pPr>
              <w:pStyle w:val="CRCoverPage"/>
              <w:spacing w:after="0"/>
              <w:ind w:left="100"/>
            </w:pPr>
            <w:r>
              <w:t>2024-01-18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4C55A3A6" w:rsidR="001E41F3" w:rsidRPr="006958F1" w:rsidRDefault="00FB74FA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67A38F8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</w:t>
            </w:r>
            <w:r w:rsidR="005857B9">
              <w:t>7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Hyperlink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2C99199C" w:rsidR="00B46281" w:rsidRPr="00B46281" w:rsidRDefault="005857B9" w:rsidP="00DD51BF">
            <w:pPr>
              <w:pStyle w:val="CRCoverPage"/>
              <w:spacing w:after="0"/>
              <w:ind w:left="54" w:hangingChars="27" w:hanging="54"/>
              <w:rPr>
                <w:lang w:eastAsia="zh-CN"/>
              </w:rPr>
            </w:pPr>
            <w:r>
              <w:rPr>
                <w:lang w:bidi="ar-IQ"/>
              </w:rPr>
              <w:t>Add a clarification on the definition of AF identifier</w:t>
            </w:r>
            <w:r w:rsidR="00EC4570">
              <w:rPr>
                <w:lang w:bidi="ar-IQ"/>
              </w:rPr>
              <w:t>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32FF28C9" w:rsidR="00FB3DBA" w:rsidRPr="001F1EAC" w:rsidRDefault="001124A9" w:rsidP="00DD51BF">
            <w:pPr>
              <w:pStyle w:val="CRCoverPage"/>
              <w:spacing w:after="0"/>
              <w:ind w:left="54" w:hangingChars="27" w:hanging="54"/>
              <w:rPr>
                <w:lang w:eastAsia="zh-CN"/>
              </w:rPr>
            </w:pPr>
            <w:r>
              <w:rPr>
                <w:lang w:eastAsia="zh-CN"/>
              </w:rPr>
              <w:t>An AF identifier should be defined as per the “lower-</w:t>
            </w:r>
            <w:r w:rsidR="00A61505">
              <w:rPr>
                <w:lang w:eastAsia="zh-CN"/>
              </w:rPr>
              <w:t>with</w:t>
            </w:r>
            <w:r>
              <w:rPr>
                <w:lang w:eastAsia="zh-CN"/>
              </w:rPr>
              <w:t>-hyphen’</w:t>
            </w:r>
            <w:r w:rsidR="00A61505">
              <w:rPr>
                <w:lang w:eastAsia="zh-CN"/>
              </w:rPr>
              <w:t xml:space="preserve"> convention defined in TS 29.501</w:t>
            </w:r>
            <w:r w:rsidR="00C85379">
              <w:rPr>
                <w:lang w:eastAsia="zh-CN"/>
              </w:rPr>
              <w:t xml:space="preserve"> clause 5.1.1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1F228F02" w:rsidR="001E41F3" w:rsidRPr="006958F1" w:rsidRDefault="0085354C" w:rsidP="00B845B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2D6C17">
              <w:rPr>
                <w:lang w:eastAsia="zh-CN"/>
              </w:rPr>
              <w:t>AF Identifier cannot be supported for NEF Converged Charging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33E28BFF" w:rsidR="001E41F3" w:rsidRPr="006958F1" w:rsidRDefault="001D1D7A" w:rsidP="001D1D7A">
            <w:pPr>
              <w:pStyle w:val="CRCoverPage"/>
              <w:spacing w:after="0"/>
              <w:rPr>
                <w:lang w:eastAsia="zh-CN"/>
              </w:rPr>
            </w:pPr>
            <w:r>
              <w:t xml:space="preserve">2, </w:t>
            </w:r>
            <w:r w:rsidR="00EC55DE">
              <w:t>6.2a.1.2.1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C52C078" w14:textId="3DAEA624" w:rsidR="00906FC5" w:rsidRDefault="00906FC5" w:rsidP="00906FC5"/>
    <w:p w14:paraId="20FD2679" w14:textId="77777777" w:rsidR="00D23E20" w:rsidRDefault="00D23E20" w:rsidP="00D23E20">
      <w:pPr>
        <w:pStyle w:val="Heading1"/>
      </w:pPr>
      <w:bookmarkStart w:id="3" w:name="_Toc153791934"/>
      <w:r>
        <w:t>2</w:t>
      </w:r>
      <w:r>
        <w:tab/>
        <w:t>References</w:t>
      </w:r>
      <w:bookmarkEnd w:id="3"/>
    </w:p>
    <w:p w14:paraId="2AB9B81D" w14:textId="77777777" w:rsidR="00D23E20" w:rsidRDefault="00D23E20" w:rsidP="00D23E20">
      <w:r>
        <w:t>The following documents contain provisions which, through reference in this text, constitute provisions of the present document.</w:t>
      </w:r>
    </w:p>
    <w:p w14:paraId="31D9074E" w14:textId="77777777" w:rsidR="00D23E20" w:rsidRDefault="00D23E20" w:rsidP="00D23E20">
      <w:pPr>
        <w:pStyle w:val="B10"/>
      </w:pPr>
      <w:bookmarkStart w:id="4" w:name="OLE_LINK2"/>
      <w:bookmarkStart w:id="5" w:name="OLE_LINK3"/>
      <w:bookmarkStart w:id="6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DF9FBD9" w14:textId="77777777" w:rsidR="00D23E20" w:rsidRDefault="00D23E20" w:rsidP="00D23E20">
      <w:pPr>
        <w:pStyle w:val="B10"/>
      </w:pPr>
      <w:r>
        <w:t>-</w:t>
      </w:r>
      <w:r>
        <w:tab/>
        <w:t>For a specific reference, subsequent revisions do not apply.</w:t>
      </w:r>
    </w:p>
    <w:p w14:paraId="2A3F9CBC" w14:textId="77777777" w:rsidR="00D23E20" w:rsidRDefault="00D23E20" w:rsidP="00D23E20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4"/>
    <w:bookmarkEnd w:id="5"/>
    <w:bookmarkEnd w:id="6"/>
    <w:p w14:paraId="656C9729" w14:textId="77777777" w:rsidR="00D23E20" w:rsidRDefault="00D23E20" w:rsidP="00D23E20">
      <w:pPr>
        <w:pStyle w:val="EX"/>
      </w:pPr>
      <w:r>
        <w:t>[1]</w:t>
      </w:r>
      <w:r>
        <w:tab/>
        <w:t>3GPP TS 32.240: "Telecommunication management; Charging management; Charging architecture and principles".</w:t>
      </w:r>
    </w:p>
    <w:p w14:paraId="11EFE8F2" w14:textId="77777777" w:rsidR="00D23E20" w:rsidRDefault="00D23E20" w:rsidP="00D23E20">
      <w:pPr>
        <w:pStyle w:val="EX"/>
      </w:pPr>
      <w:r>
        <w:t>[2] – [49]</w:t>
      </w:r>
      <w:r>
        <w:tab/>
        <w:t>Void.</w:t>
      </w:r>
    </w:p>
    <w:p w14:paraId="3BC858B7" w14:textId="77777777" w:rsidR="00D23E20" w:rsidRDefault="00D23E20" w:rsidP="00D23E20">
      <w:pPr>
        <w:pStyle w:val="EX"/>
      </w:pPr>
      <w:r>
        <w:t>[50]</w:t>
      </w:r>
      <w:r>
        <w:tab/>
        <w:t>3GPP TS 32.299: "Telecommunication management; Charging management; Diameter charging application".</w:t>
      </w:r>
    </w:p>
    <w:p w14:paraId="1000454B" w14:textId="77777777" w:rsidR="00D23E20" w:rsidRDefault="00D23E20" w:rsidP="00D23E20">
      <w:pPr>
        <w:pStyle w:val="EX"/>
      </w:pPr>
      <w:r>
        <w:t>[51]</w:t>
      </w:r>
      <w:r>
        <w:tab/>
        <w:t>3GPP TS 32.298: "Telecommunication management; Charging management; Charging Data Record (CDR) parameter description".</w:t>
      </w:r>
    </w:p>
    <w:p w14:paraId="756EF56E" w14:textId="77777777" w:rsidR="00D23E20" w:rsidRDefault="00D23E20" w:rsidP="00D23E20">
      <w:pPr>
        <w:pStyle w:val="EX"/>
      </w:pPr>
      <w:r>
        <w:t>[52]</w:t>
      </w:r>
      <w:r>
        <w:tab/>
        <w:t>3GPP TS 32.297: "Telecommunication management; Charging management; Charging Data Record (CDR) file format and transfer".</w:t>
      </w:r>
    </w:p>
    <w:p w14:paraId="3CCA7D17" w14:textId="77777777" w:rsidR="00D23E20" w:rsidRDefault="00D23E20" w:rsidP="00D23E20">
      <w:pPr>
        <w:pStyle w:val="EX"/>
      </w:pPr>
      <w:r>
        <w:t>[53]</w:t>
      </w:r>
      <w:r>
        <w:tab/>
        <w:t>3GPP TS 32.296: "Telecommunication management; Charging management; Online Charging System (OCS): Applications and interfaces".</w:t>
      </w:r>
    </w:p>
    <w:p w14:paraId="3F2DA636" w14:textId="77777777" w:rsidR="00D23E20" w:rsidRDefault="00D23E20" w:rsidP="00D23E20">
      <w:pPr>
        <w:pStyle w:val="EX"/>
      </w:pPr>
      <w:r>
        <w:t>[54]</w:t>
      </w:r>
      <w:r>
        <w:tab/>
        <w:t>3GPP TS 32.295: "Telecommunication management; Charging management; Charging Data Record (CDR) transfer".</w:t>
      </w:r>
    </w:p>
    <w:p w14:paraId="554E2AB3" w14:textId="77777777" w:rsidR="00D23E20" w:rsidRDefault="00D23E20" w:rsidP="00D23E20">
      <w:pPr>
        <w:pStyle w:val="EX"/>
      </w:pPr>
      <w:r>
        <w:t>[55] – [56]</w:t>
      </w:r>
      <w:r>
        <w:tab/>
        <w:t>Void.</w:t>
      </w:r>
    </w:p>
    <w:p w14:paraId="32C90100" w14:textId="77777777" w:rsidR="00D23E20" w:rsidRDefault="00D23E20" w:rsidP="00D23E20">
      <w:pPr>
        <w:pStyle w:val="EX"/>
      </w:pPr>
      <w:r>
        <w:t>[57]</w:t>
      </w:r>
      <w:r>
        <w:tab/>
        <w:t xml:space="preserve">3GPP TS 32.290: "Telecommunication management; Charging management; 5G system; Services, operations and procedures of charging using Service Based Interface (SBI)". </w:t>
      </w:r>
    </w:p>
    <w:p w14:paraId="64382D06" w14:textId="77777777" w:rsidR="00D23E20" w:rsidRDefault="00D23E20" w:rsidP="00D23E20">
      <w:pPr>
        <w:pStyle w:val="EX"/>
      </w:pPr>
      <w:r>
        <w:t>[58]</w:t>
      </w:r>
      <w:r>
        <w:tab/>
        <w:t>3GPP TS 32.291: "Telecommunication management; Charging management; 5G system; Charging service, stage 3".</w:t>
      </w:r>
    </w:p>
    <w:p w14:paraId="5A2418B8" w14:textId="77777777" w:rsidR="00D23E20" w:rsidRDefault="00D23E20" w:rsidP="00D23E20">
      <w:pPr>
        <w:pStyle w:val="EX"/>
      </w:pPr>
      <w:r>
        <w:t>[59] – [99]</w:t>
      </w:r>
      <w:r>
        <w:tab/>
        <w:t>Void.</w:t>
      </w:r>
    </w:p>
    <w:p w14:paraId="35D52702" w14:textId="77777777" w:rsidR="00D23E20" w:rsidRDefault="00D23E20" w:rsidP="00D23E20">
      <w:pPr>
        <w:pStyle w:val="EX"/>
      </w:pPr>
      <w:r>
        <w:t>[100]</w:t>
      </w:r>
      <w:r>
        <w:tab/>
        <w:t>3GPP TR 21.905: "Vocabulary for 3GPP Specifications".</w:t>
      </w:r>
    </w:p>
    <w:p w14:paraId="4D463B3D" w14:textId="77777777" w:rsidR="00D23E20" w:rsidRDefault="00D23E20" w:rsidP="00D23E20">
      <w:pPr>
        <w:pStyle w:val="EX"/>
      </w:pPr>
      <w:r>
        <w:t>[101] – [199]</w:t>
      </w:r>
      <w:r>
        <w:tab/>
        <w:t>Void</w:t>
      </w:r>
    </w:p>
    <w:p w14:paraId="1A5B5FE4" w14:textId="77777777" w:rsidR="00D23E20" w:rsidRDefault="00D23E20" w:rsidP="00D23E20">
      <w:pPr>
        <w:pStyle w:val="EX"/>
      </w:pPr>
      <w:r>
        <w:t>[200]</w:t>
      </w:r>
      <w:r>
        <w:tab/>
        <w:t>3GPP TS 23.501:"System Architecture for the 5G System".</w:t>
      </w:r>
    </w:p>
    <w:p w14:paraId="3E7A614E" w14:textId="77777777" w:rsidR="00D23E20" w:rsidRDefault="00D23E20" w:rsidP="00D23E20">
      <w:pPr>
        <w:pStyle w:val="EX"/>
      </w:pPr>
      <w:r>
        <w:t>[201]</w:t>
      </w:r>
      <w:r>
        <w:tab/>
        <w:t>3GPP TS 23.502:"Procedures for the 5G System".</w:t>
      </w:r>
    </w:p>
    <w:p w14:paraId="77F3BF01" w14:textId="77777777" w:rsidR="00D23E20" w:rsidRDefault="00D23E20" w:rsidP="00D23E20">
      <w:pPr>
        <w:pStyle w:val="EX"/>
      </w:pPr>
      <w:r>
        <w:t>[202] – [229]</w:t>
      </w:r>
      <w:r>
        <w:tab/>
        <w:t>Void</w:t>
      </w:r>
    </w:p>
    <w:p w14:paraId="5CF3891D" w14:textId="77777777" w:rsidR="00D23E20" w:rsidRDefault="00D23E20" w:rsidP="00D23E20">
      <w:pPr>
        <w:pStyle w:val="EX"/>
      </w:pPr>
      <w:r>
        <w:t>[230]</w:t>
      </w:r>
      <w:r>
        <w:tab/>
        <w:t>3GPP TS 29.122: "T8 reference point for northbound Application Programming Interfaces (APIs)".</w:t>
      </w:r>
    </w:p>
    <w:p w14:paraId="05E01234" w14:textId="0FD0CA24" w:rsidR="00D23E20" w:rsidRDefault="00D23E20" w:rsidP="00D23E20">
      <w:pPr>
        <w:pStyle w:val="EX"/>
        <w:rPr>
          <w:ins w:id="7" w:author="Monika Gupta" w:date="2024-01-18T19:28:00Z"/>
        </w:rPr>
      </w:pPr>
      <w:r>
        <w:t>[231] – [2</w:t>
      </w:r>
      <w:del w:id="8" w:author="Monika Gupta" w:date="2024-01-18T19:27:00Z">
        <w:r w:rsidDel="00C24E0D">
          <w:delText>2</w:delText>
        </w:r>
      </w:del>
      <w:r>
        <w:t>3</w:t>
      </w:r>
      <w:del w:id="9" w:author="Monika Gupta" w:date="2024-01-18T19:28:00Z">
        <w:r w:rsidDel="00C24E0D">
          <w:delText>5</w:delText>
        </w:r>
      </w:del>
      <w:ins w:id="10" w:author="Monika Gupta" w:date="2024-01-18T19:28:00Z">
        <w:r w:rsidR="00C24E0D">
          <w:t>3</w:t>
        </w:r>
      </w:ins>
      <w:r>
        <w:t>]</w:t>
      </w:r>
      <w:r>
        <w:tab/>
        <w:t>Void</w:t>
      </w:r>
    </w:p>
    <w:p w14:paraId="590E800B" w14:textId="2038FEFB" w:rsidR="00C24E0D" w:rsidRDefault="00C24E0D" w:rsidP="00D23E20">
      <w:pPr>
        <w:pStyle w:val="EX"/>
        <w:rPr>
          <w:ins w:id="11" w:author="Monika Gupta" w:date="2024-01-18T19:29:00Z"/>
        </w:rPr>
      </w:pPr>
      <w:ins w:id="12" w:author="Monika Gupta" w:date="2024-01-18T19:28:00Z">
        <w:r>
          <w:t>[23</w:t>
        </w:r>
        <w:r w:rsidR="00846A69">
          <w:t>4]</w:t>
        </w:r>
        <w:r w:rsidR="00846A69">
          <w:tab/>
          <w:t xml:space="preserve">3GPP TS 29.501: </w:t>
        </w:r>
        <w:r w:rsidR="004452A6">
          <w:t>“5G System; Principles and Guidelines</w:t>
        </w:r>
      </w:ins>
      <w:ins w:id="13" w:author="Monika Gupta" w:date="2024-01-18T19:29:00Z">
        <w:r w:rsidR="004452A6">
          <w:t xml:space="preserve"> for Services Definition; Stage 3”</w:t>
        </w:r>
      </w:ins>
    </w:p>
    <w:p w14:paraId="32F5848D" w14:textId="0D6F03F7" w:rsidR="002D5CB1" w:rsidRDefault="002D5CB1" w:rsidP="00D23E20">
      <w:pPr>
        <w:pStyle w:val="EX"/>
      </w:pPr>
      <w:ins w:id="14" w:author="Monika Gupta" w:date="2024-01-18T19:29:00Z">
        <w:r>
          <w:lastRenderedPageBreak/>
          <w:t>[235]</w:t>
        </w:r>
        <w:r>
          <w:tab/>
          <w:t>Void</w:t>
        </w:r>
      </w:ins>
    </w:p>
    <w:p w14:paraId="00270141" w14:textId="77777777" w:rsidR="00D23E20" w:rsidRDefault="00D23E20" w:rsidP="00D23E20">
      <w:pPr>
        <w:pStyle w:val="EX"/>
        <w:rPr>
          <w:color w:val="000000"/>
        </w:rPr>
      </w:pPr>
      <w:r>
        <w:t>[236]</w:t>
      </w:r>
      <w:r>
        <w:tab/>
        <w:t xml:space="preserve">3GPP TS </w:t>
      </w:r>
      <w:r>
        <w:rPr>
          <w:color w:val="000000"/>
        </w:rPr>
        <w:t>29.503</w:t>
      </w:r>
      <w:r>
        <w:t>: "5G System; Unified Data Management Services; Stage 3".</w:t>
      </w:r>
    </w:p>
    <w:p w14:paraId="7367BC1A" w14:textId="77777777" w:rsidR="00D23E20" w:rsidRDefault="00D23E20" w:rsidP="00D23E20">
      <w:pPr>
        <w:pStyle w:val="EX"/>
      </w:pPr>
      <w:r>
        <w:t>[237] – [242]</w:t>
      </w:r>
      <w:r>
        <w:tab/>
        <w:t>Void</w:t>
      </w:r>
    </w:p>
    <w:p w14:paraId="6DA83911" w14:textId="77777777" w:rsidR="00D23E20" w:rsidRDefault="00D23E20" w:rsidP="00D23E20">
      <w:pPr>
        <w:pStyle w:val="EX"/>
        <w:rPr>
          <w:color w:val="000000"/>
          <w:lang w:eastAsia="zh-CN"/>
        </w:rPr>
      </w:pPr>
      <w:r>
        <w:t>[</w:t>
      </w:r>
      <w:r>
        <w:rPr>
          <w:color w:val="000000"/>
        </w:rPr>
        <w:t>2</w:t>
      </w:r>
      <w:r>
        <w:rPr>
          <w:color w:val="000000"/>
          <w:lang w:eastAsia="zh-CN"/>
        </w:rPr>
        <w:t>43</w:t>
      </w:r>
      <w:r>
        <w:t>]</w:t>
      </w:r>
      <w:r>
        <w:tab/>
        <w:t xml:space="preserve">3GPP TS </w:t>
      </w:r>
      <w:r>
        <w:rPr>
          <w:lang w:eastAsia="zh-CN"/>
        </w:rPr>
        <w:t xml:space="preserve">23.682: </w:t>
      </w:r>
      <w:r>
        <w:rPr>
          <w:color w:val="000000"/>
        </w:rPr>
        <w:t>"</w:t>
      </w:r>
      <w:r>
        <w:rPr>
          <w:lang w:eastAsia="zh-CN"/>
        </w:rPr>
        <w:t>Architecture enhancements to facilitate communications with packet data networks and applications</w:t>
      </w:r>
      <w:r>
        <w:rPr>
          <w:color w:val="000000"/>
        </w:rPr>
        <w:t>".</w:t>
      </w:r>
    </w:p>
    <w:p w14:paraId="69A2208F" w14:textId="77777777" w:rsidR="00D23E20" w:rsidRDefault="00D23E20" w:rsidP="00D23E20">
      <w:pPr>
        <w:pStyle w:val="EX"/>
      </w:pPr>
      <w:r>
        <w:t>[244] – [299]</w:t>
      </w:r>
      <w:r>
        <w:tab/>
        <w:t>Void</w:t>
      </w:r>
    </w:p>
    <w:p w14:paraId="0BC7F0A2" w14:textId="77777777" w:rsidR="00D23E20" w:rsidRDefault="00D23E20" w:rsidP="00D23E20">
      <w:pPr>
        <w:pStyle w:val="EX"/>
      </w:pPr>
      <w:r>
        <w:rPr>
          <w:color w:val="000000"/>
        </w:rPr>
        <w:t xml:space="preserve">[300] – </w:t>
      </w:r>
      <w:r>
        <w:t>[399]</w:t>
      </w:r>
      <w:r>
        <w:tab/>
        <w:t>Void.</w:t>
      </w:r>
    </w:p>
    <w:p w14:paraId="6C3B00D8" w14:textId="77777777" w:rsidR="00AD7176" w:rsidRDefault="00AD7176" w:rsidP="00906FC5"/>
    <w:p w14:paraId="62ABAB50" w14:textId="77777777" w:rsidR="00AD7176" w:rsidRPr="004A3D66" w:rsidRDefault="00AD7176" w:rsidP="00AD717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D7176" w:rsidRPr="006958F1" w14:paraId="6E632C31" w14:textId="77777777" w:rsidTr="00A1761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ED7F872" w14:textId="77777777" w:rsidR="00AD7176" w:rsidRPr="006958F1" w:rsidRDefault="00AD7176" w:rsidP="00A176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6DA33A86" w14:textId="77777777" w:rsidR="00AD7176" w:rsidRPr="0077177A" w:rsidRDefault="00AD7176" w:rsidP="00AD7176">
      <w:r>
        <w:rPr>
          <w:lang w:val="en-US"/>
        </w:rPr>
        <w:t xml:space="preserve"> </w:t>
      </w:r>
    </w:p>
    <w:p w14:paraId="3C98EE2E" w14:textId="77777777" w:rsidR="00AA676D" w:rsidRDefault="00AA676D" w:rsidP="00AA676D">
      <w:pPr>
        <w:pStyle w:val="Heading5"/>
      </w:pPr>
      <w:bookmarkStart w:id="15" w:name="_Toc153792006"/>
      <w:r>
        <w:t>6.2a.1.2.1</w:t>
      </w:r>
      <w:r>
        <w:tab/>
        <w:t>Charging Data Request message</w:t>
      </w:r>
      <w:bookmarkEnd w:id="15"/>
    </w:p>
    <w:p w14:paraId="51F629B9" w14:textId="77777777" w:rsidR="00AA676D" w:rsidRDefault="00AA676D" w:rsidP="00AA676D">
      <w:pPr>
        <w:keepNext/>
      </w:pPr>
      <w:r>
        <w:t xml:space="preserve">Table 6.2a.1.2.1.1 illustrates the basic structure of a </w:t>
      </w:r>
      <w:r>
        <w:rPr>
          <w:iCs/>
        </w:rPr>
        <w:t>Charging Data Request</w:t>
      </w:r>
      <w:r>
        <w:t xml:space="preserve"> message as used for NEF converged charging.</w:t>
      </w:r>
    </w:p>
    <w:p w14:paraId="6BAB799E" w14:textId="77777777" w:rsidR="00AA676D" w:rsidRDefault="00AA676D" w:rsidP="00AA676D">
      <w:pPr>
        <w:pStyle w:val="TH"/>
        <w:rPr>
          <w:rFonts w:eastAsia="MS Mincho"/>
        </w:rPr>
      </w:pPr>
      <w:r>
        <w:t xml:space="preserve">Table 6.2a.1.2.1.1: Charging Data </w:t>
      </w:r>
      <w:r>
        <w:rPr>
          <w:rFonts w:eastAsia="MS Mincho"/>
        </w:rPr>
        <w:t xml:space="preserve">Request message contents </w:t>
      </w:r>
    </w:p>
    <w:tbl>
      <w:tblPr>
        <w:tblW w:w="0" w:type="auto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113"/>
        <w:gridCol w:w="3219"/>
        <w:gridCol w:w="113"/>
        <w:gridCol w:w="945"/>
        <w:gridCol w:w="113"/>
        <w:gridCol w:w="4393"/>
        <w:gridCol w:w="113"/>
      </w:tblGrid>
      <w:tr w:rsidR="00AA676D" w14:paraId="25963923" w14:textId="77777777" w:rsidTr="00AA676D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2C659351" w14:textId="77777777" w:rsidR="00AA676D" w:rsidRDefault="00AA676D">
            <w:pPr>
              <w:keepNext/>
              <w:spacing w:after="0"/>
              <w:jc w:val="center"/>
              <w:rPr>
                <w:rFonts w:ascii="CG Times (WN)" w:eastAsia="Times New Roman" w:hAnsi="CG Times (WN)"/>
                <w:b/>
                <w:bCs/>
                <w:lang w:eastAsia="zh-CN" w:bidi="ar-IQ"/>
              </w:rPr>
            </w:pPr>
            <w:r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Information Element</w:t>
            </w:r>
          </w:p>
        </w:tc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4FD15A13" w14:textId="77777777" w:rsidR="00AA676D" w:rsidRDefault="00AA676D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50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2D7967F7" w14:textId="77777777" w:rsidR="00AA676D" w:rsidRDefault="00AA676D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AA676D" w14:paraId="7D0AFDE0" w14:textId="77777777" w:rsidTr="00AA676D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0F1AB55B" w14:textId="77777777" w:rsidR="00AA676D" w:rsidRDefault="00AA676D">
            <w:pPr>
              <w:pStyle w:val="TAL"/>
              <w:rPr>
                <w:b/>
                <w:bCs/>
              </w:rPr>
            </w:pPr>
            <w:r>
              <w:rPr>
                <w:bCs/>
              </w:rPr>
              <w:t>Session Identifier</w:t>
            </w:r>
          </w:p>
        </w:tc>
        <w:tc>
          <w:tcPr>
            <w:tcW w:w="1058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0EAC1C09" w14:textId="77777777" w:rsidR="00AA676D" w:rsidRDefault="00AA676D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4506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7BBC2CAE" w14:textId="77777777" w:rsidR="00AA676D" w:rsidRDefault="00AA676D">
            <w:pPr>
              <w:pStyle w:val="TAL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AA676D" w14:paraId="1E5D67FD" w14:textId="77777777" w:rsidTr="00AA676D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29BA8585" w14:textId="77777777" w:rsidR="00AA676D" w:rsidRDefault="00AA676D">
            <w:pPr>
              <w:pStyle w:val="TAL"/>
              <w:rPr>
                <w:b/>
                <w:bCs/>
              </w:rPr>
            </w:pPr>
            <w:r>
              <w:rPr>
                <w:bCs/>
              </w:rPr>
              <w:t>Subscriber Identifier</w:t>
            </w:r>
          </w:p>
        </w:tc>
        <w:tc>
          <w:tcPr>
            <w:tcW w:w="1058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73A0FEA1" w14:textId="77777777" w:rsidR="00AA676D" w:rsidRDefault="00AA676D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4506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025552FD" w14:textId="67B1B71E" w:rsidR="00AA676D" w:rsidRDefault="00AA676D">
            <w:pPr>
              <w:pStyle w:val="TAL"/>
            </w:pPr>
            <w:r>
              <w:rPr>
                <w:lang w:bidi="ar-IQ"/>
              </w:rPr>
              <w:t>Described in TS 32.290 [57], and holds the identifier of the AF</w:t>
            </w:r>
            <w:ins w:id="16" w:author="Monika Gupta" w:date="2024-01-18T19:25:00Z">
              <w:r w:rsidR="00D978FD">
                <w:rPr>
                  <w:lang w:bidi="ar-IQ"/>
                </w:rPr>
                <w:t xml:space="preserve">, </w:t>
              </w:r>
            </w:ins>
            <w:ins w:id="17" w:author="Monika Gupta" w:date="2024-01-18T19:33:00Z">
              <w:r w:rsidR="0030547A">
                <w:rPr>
                  <w:lang w:bidi="ar-IQ"/>
                </w:rPr>
                <w:t>using the</w:t>
              </w:r>
            </w:ins>
            <w:ins w:id="18" w:author="Monika Gupta" w:date="2024-01-18T19:25:00Z">
              <w:r w:rsidR="00D978FD">
                <w:rPr>
                  <w:lang w:bidi="ar-IQ"/>
                </w:rPr>
                <w:t xml:space="preserve"> “lower-with-hyphen” naming convention specified</w:t>
              </w:r>
            </w:ins>
            <w:ins w:id="19" w:author="Monika Gupta" w:date="2024-01-18T19:26:00Z">
              <w:r w:rsidR="00D978FD">
                <w:rPr>
                  <w:lang w:bidi="ar-IQ"/>
                </w:rPr>
                <w:t xml:space="preserve"> in TS 29.501</w:t>
              </w:r>
            </w:ins>
          </w:p>
        </w:tc>
      </w:tr>
      <w:tr w:rsidR="00AA676D" w14:paraId="58864E68" w14:textId="77777777" w:rsidTr="00AA676D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006B119C" w14:textId="77777777" w:rsidR="00AA676D" w:rsidRDefault="00AA676D">
            <w:pPr>
              <w:pStyle w:val="TAL"/>
              <w:rPr>
                <w:b/>
                <w:bCs/>
              </w:rPr>
            </w:pPr>
            <w:r>
              <w:rPr>
                <w:bCs/>
              </w:rPr>
              <w:t>NF Consumer Identification</w:t>
            </w:r>
          </w:p>
        </w:tc>
        <w:tc>
          <w:tcPr>
            <w:tcW w:w="1058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268F36BC" w14:textId="77777777" w:rsidR="00AA676D" w:rsidRDefault="00AA676D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4506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5F339274" w14:textId="77777777" w:rsidR="00AA676D" w:rsidRDefault="00AA676D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AA676D" w14:paraId="5903EA86" w14:textId="77777777" w:rsidTr="00AA676D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337AE145" w14:textId="77777777" w:rsidR="00AA676D" w:rsidRDefault="00AA676D">
            <w:pPr>
              <w:pStyle w:val="TAL"/>
              <w:rPr>
                <w:b/>
                <w:bCs/>
              </w:rPr>
            </w:pPr>
            <w:r>
              <w:rPr>
                <w:bCs/>
                <w:lang w:bidi="ar-IQ"/>
              </w:rPr>
              <w:t>Invocation Timestamp</w:t>
            </w:r>
          </w:p>
        </w:tc>
        <w:tc>
          <w:tcPr>
            <w:tcW w:w="1058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0C20E6B7" w14:textId="77777777" w:rsidR="00AA676D" w:rsidRDefault="00AA676D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506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653FBB5E" w14:textId="77777777" w:rsidR="00AA676D" w:rsidRDefault="00AA676D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AA676D" w14:paraId="6E16B512" w14:textId="77777777" w:rsidTr="00AA676D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06490DAB" w14:textId="77777777" w:rsidR="00AA676D" w:rsidRDefault="00AA676D">
            <w:pPr>
              <w:pStyle w:val="TAL"/>
              <w:rPr>
                <w:b/>
                <w:bCs/>
              </w:rPr>
            </w:pPr>
            <w:r>
              <w:rPr>
                <w:bCs/>
              </w:rPr>
              <w:t>Invocation Sequence Number</w:t>
            </w:r>
          </w:p>
        </w:tc>
        <w:tc>
          <w:tcPr>
            <w:tcW w:w="1058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3B9E1DAE" w14:textId="77777777" w:rsidR="00AA676D" w:rsidRDefault="00AA676D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4506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3BE57DC5" w14:textId="77777777" w:rsidR="00AA676D" w:rsidRDefault="00AA67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AA676D" w14:paraId="7E799646" w14:textId="77777777" w:rsidTr="00AA676D">
        <w:trPr>
          <w:gridBefore w:val="1"/>
          <w:wBefore w:w="113" w:type="dxa"/>
          <w:trHeight w:val="66"/>
          <w:jc w:val="center"/>
        </w:trPr>
        <w:tc>
          <w:tcPr>
            <w:tcW w:w="3332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782D70D1" w14:textId="77777777" w:rsidR="00AA676D" w:rsidRDefault="00AA676D">
            <w:pPr>
              <w:pStyle w:val="TAL"/>
              <w:rPr>
                <w:bCs/>
              </w:rPr>
            </w:pPr>
            <w:r>
              <w:t>Retransmission Indicator</w:t>
            </w:r>
          </w:p>
        </w:tc>
        <w:tc>
          <w:tcPr>
            <w:tcW w:w="1058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024DF6BE" w14:textId="77777777" w:rsidR="00AA676D" w:rsidRDefault="00AA676D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4506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03FF9166" w14:textId="77777777" w:rsidR="00AA676D" w:rsidRDefault="00AA676D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eastAsia="zh-CN"/>
              </w:rPr>
              <w:t>This field is not applicable.</w:t>
            </w:r>
          </w:p>
        </w:tc>
      </w:tr>
      <w:tr w:rsidR="00AA676D" w14:paraId="39B24932" w14:textId="77777777" w:rsidTr="00AA676D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1986F050" w14:textId="77777777" w:rsidR="00AA676D" w:rsidRDefault="00AA676D">
            <w:pPr>
              <w:pStyle w:val="TAL"/>
              <w:rPr>
                <w:b/>
                <w:bCs/>
              </w:rPr>
            </w:pPr>
            <w:r>
              <w:rPr>
                <w:bCs/>
                <w:lang w:eastAsia="zh-CN"/>
              </w:rPr>
              <w:t>One-time Event</w:t>
            </w:r>
          </w:p>
        </w:tc>
        <w:tc>
          <w:tcPr>
            <w:tcW w:w="1058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68BDDF30" w14:textId="77777777" w:rsidR="00AA676D" w:rsidRDefault="00AA676D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57282222" w14:textId="77777777" w:rsidR="00AA676D" w:rsidRDefault="00AA676D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This field indicates, if included, that this is a one-time event and that there will be no update or termination.</w:t>
            </w:r>
          </w:p>
        </w:tc>
      </w:tr>
      <w:tr w:rsidR="00AA676D" w14:paraId="250A92F2" w14:textId="77777777" w:rsidTr="00AA676D">
        <w:trPr>
          <w:gridBefore w:val="1"/>
          <w:wBefore w:w="113" w:type="dxa"/>
          <w:jc w:val="center"/>
        </w:trPr>
        <w:tc>
          <w:tcPr>
            <w:tcW w:w="3332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07AECAA6" w14:textId="77777777" w:rsidR="00AA676D" w:rsidRDefault="00AA676D">
            <w:pPr>
              <w:pStyle w:val="TAL"/>
              <w:rPr>
                <w:bCs/>
                <w:lang w:eastAsia="zh-CN"/>
              </w:rPr>
            </w:pPr>
            <w:r>
              <w:rPr>
                <w:rFonts w:cs="Arial"/>
              </w:rPr>
              <w:t>One-time Event Type</w:t>
            </w:r>
          </w:p>
        </w:tc>
        <w:tc>
          <w:tcPr>
            <w:tcW w:w="1058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57A100B8" w14:textId="77777777" w:rsidR="00AA676D" w:rsidRDefault="00AA676D">
            <w:pPr>
              <w:pStyle w:val="TAC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56A57872" w14:textId="77777777" w:rsidR="00AA676D" w:rsidRDefault="00AA676D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[57].</w:t>
            </w:r>
          </w:p>
        </w:tc>
      </w:tr>
      <w:tr w:rsidR="00AA676D" w14:paraId="44FB1F54" w14:textId="77777777" w:rsidTr="00AA676D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21B4061D" w14:textId="77777777" w:rsidR="00AA676D" w:rsidRDefault="00AA676D">
            <w:pPr>
              <w:pStyle w:val="TAL"/>
              <w:rPr>
                <w:b/>
                <w:bCs/>
                <w:lang w:eastAsia="zh-CN"/>
              </w:rPr>
            </w:pPr>
            <w:r>
              <w:rPr>
                <w:bCs/>
                <w:lang w:eastAsia="zh-CN"/>
              </w:rPr>
              <w:t>Notify URI</w:t>
            </w:r>
          </w:p>
        </w:tc>
        <w:tc>
          <w:tcPr>
            <w:tcW w:w="1058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125B42DB" w14:textId="77777777" w:rsidR="00AA676D" w:rsidRDefault="00AA676D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4506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52208780" w14:textId="77777777" w:rsidR="00AA676D" w:rsidRDefault="00AA676D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 xml:space="preserve">This field </w:t>
            </w:r>
            <w:r>
              <w:rPr>
                <w:rFonts w:cs="Arial"/>
                <w:lang w:eastAsia="zh-CN"/>
              </w:rPr>
              <w:t>is only applicable for the notification of abort charging.</w:t>
            </w:r>
            <w:r>
              <w:t>.</w:t>
            </w:r>
          </w:p>
        </w:tc>
      </w:tr>
      <w:tr w:rsidR="00AA676D" w14:paraId="590094A2" w14:textId="77777777" w:rsidTr="00AA676D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70EDAD95" w14:textId="77777777" w:rsidR="00AA676D" w:rsidRDefault="00AA676D">
            <w:pPr>
              <w:pStyle w:val="TAL"/>
              <w:rPr>
                <w:b/>
                <w:bCs/>
                <w:lang w:eastAsia="zh-CN"/>
              </w:rPr>
            </w:pPr>
            <w:r>
              <w:rPr>
                <w:bCs/>
              </w:rPr>
              <w:t>Triggers</w:t>
            </w:r>
          </w:p>
        </w:tc>
        <w:tc>
          <w:tcPr>
            <w:tcW w:w="1058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692925B0" w14:textId="77777777" w:rsidR="00AA676D" w:rsidRDefault="00AA676D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6A97B4D1" w14:textId="77777777" w:rsidR="00AA676D" w:rsidRDefault="00AA676D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 xml:space="preserve">This field is described in TS 32.290 [57] and holds the NEF specific triggers described in clause 5.4.1.x </w:t>
            </w:r>
          </w:p>
        </w:tc>
      </w:tr>
      <w:tr w:rsidR="00AA676D" w14:paraId="6CF838B2" w14:textId="77777777" w:rsidTr="00AA676D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0652FB79" w14:textId="77777777" w:rsidR="00AA676D" w:rsidRDefault="00AA676D">
            <w:pPr>
              <w:pStyle w:val="TAL"/>
              <w:rPr>
                <w:b/>
                <w:bCs/>
              </w:rPr>
            </w:pPr>
            <w:r>
              <w:rPr>
                <w:bCs/>
              </w:rPr>
              <w:t xml:space="preserve">Multiple </w:t>
            </w:r>
            <w:r>
              <w:rPr>
                <w:bCs/>
                <w:lang w:eastAsia="zh-CN"/>
              </w:rPr>
              <w:t>Unit</w:t>
            </w:r>
            <w:r>
              <w:rPr>
                <w:bCs/>
              </w:rPr>
              <w:t xml:space="preserve"> Usage</w:t>
            </w:r>
          </w:p>
        </w:tc>
        <w:tc>
          <w:tcPr>
            <w:tcW w:w="1058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388604A9" w14:textId="77777777" w:rsidR="00AA676D" w:rsidRDefault="00AA676D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4506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086D879D" w14:textId="77777777" w:rsidR="00AA676D" w:rsidRDefault="00AA67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</w:rPr>
              <w:t>This field contains the parameters for the quota management request</w:t>
            </w:r>
            <w:r>
              <w:rPr>
                <w:rFonts w:cs="Arial"/>
                <w:lang w:eastAsia="zh-CN"/>
              </w:rPr>
              <w:t xml:space="preserve"> and/or usage reporting</w:t>
            </w:r>
            <w:r>
              <w:rPr>
                <w:rFonts w:cs="Arial"/>
              </w:rPr>
              <w:t>.</w:t>
            </w:r>
          </w:p>
        </w:tc>
      </w:tr>
      <w:tr w:rsidR="00AA676D" w14:paraId="35B35197" w14:textId="77777777" w:rsidTr="00AA676D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09A3FA61" w14:textId="77777777" w:rsidR="00AA676D" w:rsidRDefault="00AA676D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1058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72C91C80" w14:textId="77777777" w:rsidR="00AA676D" w:rsidRDefault="00AA676D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4506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28573C5C" w14:textId="77777777" w:rsidR="00AA676D" w:rsidRDefault="00AA676D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AA676D" w14:paraId="3AA8F347" w14:textId="77777777" w:rsidTr="00AA676D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3B4DE23A" w14:textId="77777777" w:rsidR="00AA676D" w:rsidRDefault="00AA676D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Requested Unit</w:t>
            </w:r>
          </w:p>
        </w:tc>
        <w:tc>
          <w:tcPr>
            <w:tcW w:w="1058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35EC92C7" w14:textId="77777777" w:rsidR="00AA676D" w:rsidRDefault="00AA676D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4FC7AF9D" w14:textId="77777777" w:rsidR="00AA676D" w:rsidRDefault="00AA676D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AA676D" w14:paraId="355EAD7F" w14:textId="77777777" w:rsidTr="00AA676D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7E89AB14" w14:textId="77777777" w:rsidR="00AA676D" w:rsidRDefault="00AA676D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Used Unit Container</w:t>
            </w:r>
          </w:p>
        </w:tc>
        <w:tc>
          <w:tcPr>
            <w:tcW w:w="1058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027518A1" w14:textId="77777777" w:rsidR="00AA676D" w:rsidRDefault="00AA676D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4506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613E7D6D" w14:textId="77777777" w:rsidR="00AA676D" w:rsidRDefault="00AA676D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AA676D" w14:paraId="42F46713" w14:textId="77777777" w:rsidTr="00AA676D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0C32A506" w14:textId="77777777" w:rsidR="00AA676D" w:rsidRDefault="00AA676D">
            <w:pPr>
              <w:pStyle w:val="TAL"/>
              <w:rPr>
                <w:b/>
                <w:bCs/>
              </w:rPr>
            </w:pPr>
            <w:r>
              <w:rPr>
                <w:bCs/>
              </w:rPr>
              <w:t>NEF API Charging Information</w:t>
            </w:r>
          </w:p>
        </w:tc>
        <w:tc>
          <w:tcPr>
            <w:tcW w:w="1058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0DF1A063" w14:textId="77777777" w:rsidR="00AA676D" w:rsidRDefault="00AA676D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4506" w:type="dxa"/>
            <w:gridSpan w:val="2"/>
            <w:tcBorders>
              <w:top w:val="single" w:sz="4" w:space="0" w:color="666666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hideMark/>
          </w:tcPr>
          <w:p w14:paraId="09A2BB34" w14:textId="77777777" w:rsidR="00AA676D" w:rsidRDefault="00AA676D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t xml:space="preserve">This field holds the </w:t>
            </w:r>
            <w:r>
              <w:rPr>
                <w:lang w:bidi="ar-IQ"/>
              </w:rPr>
              <w:t>NEF API specific</w:t>
            </w:r>
            <w:r>
              <w:t xml:space="preserve"> information described in clause 6.3.1.4</w:t>
            </w:r>
          </w:p>
        </w:tc>
      </w:tr>
    </w:tbl>
    <w:p w14:paraId="4D730552" w14:textId="7D15D43F" w:rsidR="0079253B" w:rsidRDefault="00C83E7C" w:rsidP="00433985">
      <w:r>
        <w:br w:type="page"/>
      </w:r>
    </w:p>
    <w:p w14:paraId="2FC53D04" w14:textId="77777777" w:rsidR="00433985" w:rsidRPr="004A3D66" w:rsidRDefault="00433985" w:rsidP="0043398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06FC5" w:rsidRPr="006958F1" w14:paraId="26BAF5BC" w14:textId="77777777" w:rsidTr="009D3F2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BB9172E" w14:textId="3CDF0BC8" w:rsidR="00906FC5" w:rsidRPr="006958F1" w:rsidRDefault="009C5E12" w:rsidP="009D3F2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="00906FC5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5AF74B90" w14:textId="57530705" w:rsidR="00812876" w:rsidRPr="0077177A" w:rsidRDefault="00812876" w:rsidP="0077177A">
      <w:r>
        <w:rPr>
          <w:lang w:val="en-US"/>
        </w:rPr>
        <w:t xml:space="preserve"> </w:t>
      </w:r>
    </w:p>
    <w:p w14:paraId="7028984E" w14:textId="77777777" w:rsidR="00906FC5" w:rsidRPr="00FA3272" w:rsidRDefault="00906FC5" w:rsidP="00906FC5"/>
    <w:sectPr w:rsidR="00906FC5" w:rsidRPr="00FA327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140E9" w14:textId="77777777" w:rsidR="00BF7C1A" w:rsidRDefault="00BF7C1A">
      <w:r>
        <w:separator/>
      </w:r>
    </w:p>
  </w:endnote>
  <w:endnote w:type="continuationSeparator" w:id="0">
    <w:p w14:paraId="1751C2D1" w14:textId="77777777" w:rsidR="00BF7C1A" w:rsidRDefault="00BF7C1A">
      <w:r>
        <w:continuationSeparator/>
      </w:r>
    </w:p>
  </w:endnote>
  <w:endnote w:type="continuationNotice" w:id="1">
    <w:p w14:paraId="3DCA3631" w14:textId="77777777" w:rsidR="00353542" w:rsidRDefault="003535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02304" w14:textId="77777777" w:rsidR="00BF7C1A" w:rsidRDefault="00BF7C1A">
      <w:r>
        <w:separator/>
      </w:r>
    </w:p>
  </w:footnote>
  <w:footnote w:type="continuationSeparator" w:id="0">
    <w:p w14:paraId="13BCBDAB" w14:textId="77777777" w:rsidR="00BF7C1A" w:rsidRDefault="00BF7C1A">
      <w:r>
        <w:continuationSeparator/>
      </w:r>
    </w:p>
  </w:footnote>
  <w:footnote w:type="continuationNotice" w:id="1">
    <w:p w14:paraId="51349776" w14:textId="77777777" w:rsidR="00353542" w:rsidRDefault="0035354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750B1" w14:textId="77777777" w:rsidR="00B425B4" w:rsidRDefault="00B425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1F98A" w14:textId="77777777" w:rsidR="00B425B4" w:rsidRDefault="00B425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C754D" w14:textId="77777777" w:rsidR="00B425B4" w:rsidRDefault="00B425B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5F792" w14:textId="77777777" w:rsidR="00B425B4" w:rsidRDefault="00B425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9433427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4512833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52336338">
    <w:abstractNumId w:val="11"/>
  </w:num>
  <w:num w:numId="4" w16cid:durableId="918172196">
    <w:abstractNumId w:val="25"/>
  </w:num>
  <w:num w:numId="5" w16cid:durableId="1737163167">
    <w:abstractNumId w:val="23"/>
  </w:num>
  <w:num w:numId="6" w16cid:durableId="1266572475">
    <w:abstractNumId w:val="15"/>
  </w:num>
  <w:num w:numId="7" w16cid:durableId="1800874431">
    <w:abstractNumId w:val="20"/>
  </w:num>
  <w:num w:numId="8" w16cid:durableId="1324820886">
    <w:abstractNumId w:val="19"/>
  </w:num>
  <w:num w:numId="9" w16cid:durableId="1735277526">
    <w:abstractNumId w:val="12"/>
  </w:num>
  <w:num w:numId="10" w16cid:durableId="106200756">
    <w:abstractNumId w:val="14"/>
  </w:num>
  <w:num w:numId="11" w16cid:durableId="151064976">
    <w:abstractNumId w:val="26"/>
  </w:num>
  <w:num w:numId="12" w16cid:durableId="6757872">
    <w:abstractNumId w:val="22"/>
  </w:num>
  <w:num w:numId="13" w16cid:durableId="1016661827">
    <w:abstractNumId w:val="24"/>
  </w:num>
  <w:num w:numId="14" w16cid:durableId="2103405068">
    <w:abstractNumId w:val="16"/>
  </w:num>
  <w:num w:numId="15" w16cid:durableId="444547272">
    <w:abstractNumId w:val="21"/>
  </w:num>
  <w:num w:numId="16" w16cid:durableId="2025857990">
    <w:abstractNumId w:val="9"/>
  </w:num>
  <w:num w:numId="17" w16cid:durableId="781152500">
    <w:abstractNumId w:val="7"/>
  </w:num>
  <w:num w:numId="18" w16cid:durableId="176384922">
    <w:abstractNumId w:val="6"/>
  </w:num>
  <w:num w:numId="19" w16cid:durableId="1976258612">
    <w:abstractNumId w:val="5"/>
  </w:num>
  <w:num w:numId="20" w16cid:durableId="1628899367">
    <w:abstractNumId w:val="4"/>
  </w:num>
  <w:num w:numId="21" w16cid:durableId="718170584">
    <w:abstractNumId w:val="8"/>
  </w:num>
  <w:num w:numId="22" w16cid:durableId="1187213853">
    <w:abstractNumId w:val="3"/>
  </w:num>
  <w:num w:numId="23" w16cid:durableId="1460104030">
    <w:abstractNumId w:val="18"/>
  </w:num>
  <w:num w:numId="24" w16cid:durableId="227157499">
    <w:abstractNumId w:val="2"/>
  </w:num>
  <w:num w:numId="25" w16cid:durableId="479616629">
    <w:abstractNumId w:val="1"/>
  </w:num>
  <w:num w:numId="26" w16cid:durableId="1577326337">
    <w:abstractNumId w:val="0"/>
  </w:num>
  <w:num w:numId="27" w16cid:durableId="738095437">
    <w:abstractNumId w:val="17"/>
  </w:num>
  <w:num w:numId="28" w16cid:durableId="1422336306">
    <w:abstractNumId w:val="13"/>
  </w:num>
  <w:num w:numId="29" w16cid:durableId="619068767">
    <w:abstractNumId w:val="2"/>
    <w:lvlOverride w:ilvl="0">
      <w:startOverride w:val="1"/>
    </w:lvlOverride>
  </w:num>
  <w:num w:numId="30" w16cid:durableId="1439518662">
    <w:abstractNumId w:val="1"/>
    <w:lvlOverride w:ilvl="0">
      <w:startOverride w:val="1"/>
    </w:lvlOverride>
  </w:num>
  <w:num w:numId="31" w16cid:durableId="1421365421">
    <w:abstractNumId w:val="0"/>
    <w:lvlOverride w:ilvl="0">
      <w:startOverride w:val="1"/>
    </w:lvlOverride>
  </w:num>
  <w:num w:numId="32" w16cid:durableId="1061564055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Gupta">
    <w15:presenceInfo w15:providerId="AD" w15:userId="S::monikgup@amdocs.com::b66b9759-3ab7-470d-ab5b-af29fad717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12892"/>
    <w:rsid w:val="0001299D"/>
    <w:rsid w:val="00016344"/>
    <w:rsid w:val="000226A8"/>
    <w:rsid w:val="00022E4A"/>
    <w:rsid w:val="00025F55"/>
    <w:rsid w:val="00030E11"/>
    <w:rsid w:val="00033631"/>
    <w:rsid w:val="00035779"/>
    <w:rsid w:val="0003599B"/>
    <w:rsid w:val="00041B08"/>
    <w:rsid w:val="00043C23"/>
    <w:rsid w:val="000446D9"/>
    <w:rsid w:val="0004584E"/>
    <w:rsid w:val="00051330"/>
    <w:rsid w:val="000513CD"/>
    <w:rsid w:val="000552A9"/>
    <w:rsid w:val="000553D1"/>
    <w:rsid w:val="0005641B"/>
    <w:rsid w:val="00057466"/>
    <w:rsid w:val="000639EE"/>
    <w:rsid w:val="00067948"/>
    <w:rsid w:val="00070B44"/>
    <w:rsid w:val="000803E1"/>
    <w:rsid w:val="0008140B"/>
    <w:rsid w:val="00081F81"/>
    <w:rsid w:val="00086399"/>
    <w:rsid w:val="0009373D"/>
    <w:rsid w:val="000A2AA5"/>
    <w:rsid w:val="000A6394"/>
    <w:rsid w:val="000B0677"/>
    <w:rsid w:val="000B4AEA"/>
    <w:rsid w:val="000B7FED"/>
    <w:rsid w:val="000C038A"/>
    <w:rsid w:val="000C04D6"/>
    <w:rsid w:val="000C477F"/>
    <w:rsid w:val="000C5216"/>
    <w:rsid w:val="000C6598"/>
    <w:rsid w:val="000C65B6"/>
    <w:rsid w:val="000D0F22"/>
    <w:rsid w:val="000D1F6B"/>
    <w:rsid w:val="000D56F8"/>
    <w:rsid w:val="000D5A2E"/>
    <w:rsid w:val="000E0C6B"/>
    <w:rsid w:val="000F1E38"/>
    <w:rsid w:val="00107961"/>
    <w:rsid w:val="001124A9"/>
    <w:rsid w:val="00134FE2"/>
    <w:rsid w:val="001350F7"/>
    <w:rsid w:val="00136649"/>
    <w:rsid w:val="001368FD"/>
    <w:rsid w:val="001376D5"/>
    <w:rsid w:val="00137BF0"/>
    <w:rsid w:val="001404FB"/>
    <w:rsid w:val="00141138"/>
    <w:rsid w:val="00142537"/>
    <w:rsid w:val="00144EF8"/>
    <w:rsid w:val="00145D43"/>
    <w:rsid w:val="001565B9"/>
    <w:rsid w:val="00165EC9"/>
    <w:rsid w:val="00185E8B"/>
    <w:rsid w:val="00191396"/>
    <w:rsid w:val="0019294C"/>
    <w:rsid w:val="00192C46"/>
    <w:rsid w:val="001A08B3"/>
    <w:rsid w:val="001A612F"/>
    <w:rsid w:val="001A7B60"/>
    <w:rsid w:val="001A7FAD"/>
    <w:rsid w:val="001B2708"/>
    <w:rsid w:val="001B52F0"/>
    <w:rsid w:val="001B798E"/>
    <w:rsid w:val="001B7A65"/>
    <w:rsid w:val="001C1630"/>
    <w:rsid w:val="001C4C15"/>
    <w:rsid w:val="001C5775"/>
    <w:rsid w:val="001D16CF"/>
    <w:rsid w:val="001D1D7A"/>
    <w:rsid w:val="001D27D9"/>
    <w:rsid w:val="001D2F4E"/>
    <w:rsid w:val="001E41F3"/>
    <w:rsid w:val="001E5973"/>
    <w:rsid w:val="001F030D"/>
    <w:rsid w:val="001F1EAC"/>
    <w:rsid w:val="001F3AD0"/>
    <w:rsid w:val="001F4CF8"/>
    <w:rsid w:val="00200939"/>
    <w:rsid w:val="00205F24"/>
    <w:rsid w:val="00221801"/>
    <w:rsid w:val="0022465A"/>
    <w:rsid w:val="00230DB4"/>
    <w:rsid w:val="00233F08"/>
    <w:rsid w:val="0025260E"/>
    <w:rsid w:val="0025304D"/>
    <w:rsid w:val="00257AB3"/>
    <w:rsid w:val="0026004D"/>
    <w:rsid w:val="002610AA"/>
    <w:rsid w:val="002640DD"/>
    <w:rsid w:val="00265178"/>
    <w:rsid w:val="00266B0E"/>
    <w:rsid w:val="002747D0"/>
    <w:rsid w:val="00275D12"/>
    <w:rsid w:val="002764DB"/>
    <w:rsid w:val="00281D07"/>
    <w:rsid w:val="002840C1"/>
    <w:rsid w:val="00284FEB"/>
    <w:rsid w:val="002860C4"/>
    <w:rsid w:val="00287DB2"/>
    <w:rsid w:val="00291664"/>
    <w:rsid w:val="00291FD9"/>
    <w:rsid w:val="00297D02"/>
    <w:rsid w:val="002A1492"/>
    <w:rsid w:val="002A29C4"/>
    <w:rsid w:val="002A5C63"/>
    <w:rsid w:val="002A636C"/>
    <w:rsid w:val="002B4B54"/>
    <w:rsid w:val="002B5741"/>
    <w:rsid w:val="002B64AE"/>
    <w:rsid w:val="002C5904"/>
    <w:rsid w:val="002D5CB1"/>
    <w:rsid w:val="002D6C17"/>
    <w:rsid w:val="002D75B4"/>
    <w:rsid w:val="002D7F93"/>
    <w:rsid w:val="002E2F3D"/>
    <w:rsid w:val="002E599E"/>
    <w:rsid w:val="002F164D"/>
    <w:rsid w:val="00305409"/>
    <w:rsid w:val="0030547A"/>
    <w:rsid w:val="0031183A"/>
    <w:rsid w:val="0031217D"/>
    <w:rsid w:val="00317A02"/>
    <w:rsid w:val="00324D3B"/>
    <w:rsid w:val="003318B6"/>
    <w:rsid w:val="00335EF6"/>
    <w:rsid w:val="00340DB8"/>
    <w:rsid w:val="0034424F"/>
    <w:rsid w:val="00345EBE"/>
    <w:rsid w:val="003479D8"/>
    <w:rsid w:val="00350E5D"/>
    <w:rsid w:val="00353542"/>
    <w:rsid w:val="00353F17"/>
    <w:rsid w:val="003609EF"/>
    <w:rsid w:val="00361E62"/>
    <w:rsid w:val="0036231A"/>
    <w:rsid w:val="00371085"/>
    <w:rsid w:val="00374DD4"/>
    <w:rsid w:val="00377134"/>
    <w:rsid w:val="003778C3"/>
    <w:rsid w:val="00393889"/>
    <w:rsid w:val="003A05E6"/>
    <w:rsid w:val="003A3BCB"/>
    <w:rsid w:val="003A4FD2"/>
    <w:rsid w:val="003B4D37"/>
    <w:rsid w:val="003C4A66"/>
    <w:rsid w:val="003C5008"/>
    <w:rsid w:val="003D3FE4"/>
    <w:rsid w:val="003D786C"/>
    <w:rsid w:val="003D7D9C"/>
    <w:rsid w:val="003E1A36"/>
    <w:rsid w:val="003F37B2"/>
    <w:rsid w:val="003F61E9"/>
    <w:rsid w:val="003F6C49"/>
    <w:rsid w:val="00405550"/>
    <w:rsid w:val="00410371"/>
    <w:rsid w:val="004146D8"/>
    <w:rsid w:val="00415C64"/>
    <w:rsid w:val="00415DCB"/>
    <w:rsid w:val="00417F39"/>
    <w:rsid w:val="004242F1"/>
    <w:rsid w:val="00425ECB"/>
    <w:rsid w:val="00433985"/>
    <w:rsid w:val="00437C22"/>
    <w:rsid w:val="00442BAD"/>
    <w:rsid w:val="00444959"/>
    <w:rsid w:val="004452A6"/>
    <w:rsid w:val="00445FCC"/>
    <w:rsid w:val="00451D32"/>
    <w:rsid w:val="004559C6"/>
    <w:rsid w:val="00456759"/>
    <w:rsid w:val="0045728F"/>
    <w:rsid w:val="0046161A"/>
    <w:rsid w:val="004620E3"/>
    <w:rsid w:val="004649C6"/>
    <w:rsid w:val="00464CAA"/>
    <w:rsid w:val="00480CA9"/>
    <w:rsid w:val="00480F7D"/>
    <w:rsid w:val="0049206D"/>
    <w:rsid w:val="00493CAB"/>
    <w:rsid w:val="00493F02"/>
    <w:rsid w:val="00494715"/>
    <w:rsid w:val="00496BF2"/>
    <w:rsid w:val="00496C0C"/>
    <w:rsid w:val="0049720B"/>
    <w:rsid w:val="004A3D66"/>
    <w:rsid w:val="004B50D6"/>
    <w:rsid w:val="004B75B7"/>
    <w:rsid w:val="004C3529"/>
    <w:rsid w:val="004D19F0"/>
    <w:rsid w:val="004D4482"/>
    <w:rsid w:val="004D6314"/>
    <w:rsid w:val="004E04F4"/>
    <w:rsid w:val="004E2A14"/>
    <w:rsid w:val="0050250C"/>
    <w:rsid w:val="0051580D"/>
    <w:rsid w:val="005267ED"/>
    <w:rsid w:val="00535A28"/>
    <w:rsid w:val="005430A5"/>
    <w:rsid w:val="00543347"/>
    <w:rsid w:val="005458E0"/>
    <w:rsid w:val="00547111"/>
    <w:rsid w:val="00547849"/>
    <w:rsid w:val="00547A14"/>
    <w:rsid w:val="0056195B"/>
    <w:rsid w:val="00565AC1"/>
    <w:rsid w:val="0057180C"/>
    <w:rsid w:val="00571B7B"/>
    <w:rsid w:val="00571FB0"/>
    <w:rsid w:val="005724B7"/>
    <w:rsid w:val="005727A7"/>
    <w:rsid w:val="00572DFE"/>
    <w:rsid w:val="00584ECC"/>
    <w:rsid w:val="005857B9"/>
    <w:rsid w:val="0059053B"/>
    <w:rsid w:val="00592D74"/>
    <w:rsid w:val="00595E86"/>
    <w:rsid w:val="005A1141"/>
    <w:rsid w:val="005A24EA"/>
    <w:rsid w:val="005A31FF"/>
    <w:rsid w:val="005A3653"/>
    <w:rsid w:val="005A531D"/>
    <w:rsid w:val="005A7307"/>
    <w:rsid w:val="005B0A22"/>
    <w:rsid w:val="005C041B"/>
    <w:rsid w:val="005C0604"/>
    <w:rsid w:val="005C264D"/>
    <w:rsid w:val="005C481A"/>
    <w:rsid w:val="005D5C77"/>
    <w:rsid w:val="005E02E3"/>
    <w:rsid w:val="005E1CF2"/>
    <w:rsid w:val="005E1E66"/>
    <w:rsid w:val="005E2C44"/>
    <w:rsid w:val="005E6D9A"/>
    <w:rsid w:val="005F2B3F"/>
    <w:rsid w:val="005F2FC3"/>
    <w:rsid w:val="005F3402"/>
    <w:rsid w:val="0060313E"/>
    <w:rsid w:val="006041DD"/>
    <w:rsid w:val="00621188"/>
    <w:rsid w:val="0062462C"/>
    <w:rsid w:val="00624F6F"/>
    <w:rsid w:val="006257ED"/>
    <w:rsid w:val="006261F0"/>
    <w:rsid w:val="00631CE9"/>
    <w:rsid w:val="00632B65"/>
    <w:rsid w:val="00654A48"/>
    <w:rsid w:val="00654AE6"/>
    <w:rsid w:val="00657C1D"/>
    <w:rsid w:val="00664398"/>
    <w:rsid w:val="006659B0"/>
    <w:rsid w:val="0067204E"/>
    <w:rsid w:val="006770CC"/>
    <w:rsid w:val="00685491"/>
    <w:rsid w:val="006861EB"/>
    <w:rsid w:val="00695808"/>
    <w:rsid w:val="006958F1"/>
    <w:rsid w:val="006A31CC"/>
    <w:rsid w:val="006A4050"/>
    <w:rsid w:val="006B303C"/>
    <w:rsid w:val="006B46FB"/>
    <w:rsid w:val="006C1EB9"/>
    <w:rsid w:val="006C5072"/>
    <w:rsid w:val="006D762C"/>
    <w:rsid w:val="006D7CBC"/>
    <w:rsid w:val="006E21FB"/>
    <w:rsid w:val="006E4234"/>
    <w:rsid w:val="006E55CA"/>
    <w:rsid w:val="006E7FCB"/>
    <w:rsid w:val="006F1D79"/>
    <w:rsid w:val="006F290F"/>
    <w:rsid w:val="006F4378"/>
    <w:rsid w:val="006F687B"/>
    <w:rsid w:val="00700C40"/>
    <w:rsid w:val="007038F2"/>
    <w:rsid w:val="00705060"/>
    <w:rsid w:val="00715714"/>
    <w:rsid w:val="00716B9D"/>
    <w:rsid w:val="007204A0"/>
    <w:rsid w:val="00721786"/>
    <w:rsid w:val="00721A6B"/>
    <w:rsid w:val="00723A34"/>
    <w:rsid w:val="00724121"/>
    <w:rsid w:val="00735FF7"/>
    <w:rsid w:val="007366C1"/>
    <w:rsid w:val="007428A6"/>
    <w:rsid w:val="007510C4"/>
    <w:rsid w:val="00770A34"/>
    <w:rsid w:val="0077177A"/>
    <w:rsid w:val="00771F59"/>
    <w:rsid w:val="00772139"/>
    <w:rsid w:val="007737FB"/>
    <w:rsid w:val="007777D6"/>
    <w:rsid w:val="00791D48"/>
    <w:rsid w:val="00792342"/>
    <w:rsid w:val="0079253B"/>
    <w:rsid w:val="00793ACD"/>
    <w:rsid w:val="00794776"/>
    <w:rsid w:val="0079541E"/>
    <w:rsid w:val="0079597E"/>
    <w:rsid w:val="007977A8"/>
    <w:rsid w:val="007A15C2"/>
    <w:rsid w:val="007A2CEE"/>
    <w:rsid w:val="007A4B01"/>
    <w:rsid w:val="007A7200"/>
    <w:rsid w:val="007A73C8"/>
    <w:rsid w:val="007B512A"/>
    <w:rsid w:val="007B5765"/>
    <w:rsid w:val="007B5E0F"/>
    <w:rsid w:val="007B7DC6"/>
    <w:rsid w:val="007C2097"/>
    <w:rsid w:val="007C2554"/>
    <w:rsid w:val="007C626D"/>
    <w:rsid w:val="007D69D1"/>
    <w:rsid w:val="007D6A07"/>
    <w:rsid w:val="007D6D2B"/>
    <w:rsid w:val="007D727E"/>
    <w:rsid w:val="007E43D9"/>
    <w:rsid w:val="007E50A9"/>
    <w:rsid w:val="007E6FA2"/>
    <w:rsid w:val="007F0674"/>
    <w:rsid w:val="007F0C5B"/>
    <w:rsid w:val="007F21AF"/>
    <w:rsid w:val="007F7259"/>
    <w:rsid w:val="0080134A"/>
    <w:rsid w:val="008040A8"/>
    <w:rsid w:val="008058F4"/>
    <w:rsid w:val="00812876"/>
    <w:rsid w:val="00814C87"/>
    <w:rsid w:val="00815A8B"/>
    <w:rsid w:val="00817871"/>
    <w:rsid w:val="00822503"/>
    <w:rsid w:val="008279FA"/>
    <w:rsid w:val="008366FC"/>
    <w:rsid w:val="00846A69"/>
    <w:rsid w:val="008528B5"/>
    <w:rsid w:val="0085354C"/>
    <w:rsid w:val="00855CBA"/>
    <w:rsid w:val="00860E3C"/>
    <w:rsid w:val="008626E7"/>
    <w:rsid w:val="00870EE7"/>
    <w:rsid w:val="008766B3"/>
    <w:rsid w:val="00884C93"/>
    <w:rsid w:val="008863B9"/>
    <w:rsid w:val="00887691"/>
    <w:rsid w:val="0089298C"/>
    <w:rsid w:val="00895B5C"/>
    <w:rsid w:val="00896432"/>
    <w:rsid w:val="008A0226"/>
    <w:rsid w:val="008A45A6"/>
    <w:rsid w:val="008A471C"/>
    <w:rsid w:val="008B32EB"/>
    <w:rsid w:val="008B40B4"/>
    <w:rsid w:val="008B5CB2"/>
    <w:rsid w:val="008B65B2"/>
    <w:rsid w:val="008C2600"/>
    <w:rsid w:val="008C4C87"/>
    <w:rsid w:val="008E383A"/>
    <w:rsid w:val="008E42B8"/>
    <w:rsid w:val="008E6BC5"/>
    <w:rsid w:val="008F2BB7"/>
    <w:rsid w:val="008F686C"/>
    <w:rsid w:val="00902773"/>
    <w:rsid w:val="00903ADF"/>
    <w:rsid w:val="00906FC5"/>
    <w:rsid w:val="0091043F"/>
    <w:rsid w:val="009148DE"/>
    <w:rsid w:val="0092180D"/>
    <w:rsid w:val="00925F11"/>
    <w:rsid w:val="00927011"/>
    <w:rsid w:val="0093525B"/>
    <w:rsid w:val="00941E30"/>
    <w:rsid w:val="009447BD"/>
    <w:rsid w:val="00944BA9"/>
    <w:rsid w:val="00946D11"/>
    <w:rsid w:val="00947B8A"/>
    <w:rsid w:val="009558E0"/>
    <w:rsid w:val="00961358"/>
    <w:rsid w:val="0096255F"/>
    <w:rsid w:val="00962C00"/>
    <w:rsid w:val="0096573E"/>
    <w:rsid w:val="0096731A"/>
    <w:rsid w:val="009777D9"/>
    <w:rsid w:val="00991B88"/>
    <w:rsid w:val="00997A90"/>
    <w:rsid w:val="009A2B69"/>
    <w:rsid w:val="009A48FE"/>
    <w:rsid w:val="009A56E4"/>
    <w:rsid w:val="009A5753"/>
    <w:rsid w:val="009A579D"/>
    <w:rsid w:val="009A6B22"/>
    <w:rsid w:val="009A7EC3"/>
    <w:rsid w:val="009C2B02"/>
    <w:rsid w:val="009C3A82"/>
    <w:rsid w:val="009C5E12"/>
    <w:rsid w:val="009C70A8"/>
    <w:rsid w:val="009D0329"/>
    <w:rsid w:val="009D071D"/>
    <w:rsid w:val="009D1BAB"/>
    <w:rsid w:val="009D62CA"/>
    <w:rsid w:val="009D7C35"/>
    <w:rsid w:val="009E3297"/>
    <w:rsid w:val="009F734F"/>
    <w:rsid w:val="00A002F3"/>
    <w:rsid w:val="00A00EF5"/>
    <w:rsid w:val="00A01F46"/>
    <w:rsid w:val="00A047CA"/>
    <w:rsid w:val="00A1053C"/>
    <w:rsid w:val="00A13B24"/>
    <w:rsid w:val="00A146E8"/>
    <w:rsid w:val="00A21F28"/>
    <w:rsid w:val="00A246B6"/>
    <w:rsid w:val="00A261FF"/>
    <w:rsid w:val="00A35D7E"/>
    <w:rsid w:val="00A401D2"/>
    <w:rsid w:val="00A471BF"/>
    <w:rsid w:val="00A47E70"/>
    <w:rsid w:val="00A50CF0"/>
    <w:rsid w:val="00A51BA2"/>
    <w:rsid w:val="00A61505"/>
    <w:rsid w:val="00A63578"/>
    <w:rsid w:val="00A67579"/>
    <w:rsid w:val="00A70C36"/>
    <w:rsid w:val="00A7509E"/>
    <w:rsid w:val="00A7671C"/>
    <w:rsid w:val="00A7767A"/>
    <w:rsid w:val="00A811D7"/>
    <w:rsid w:val="00A8365F"/>
    <w:rsid w:val="00A90853"/>
    <w:rsid w:val="00A913FE"/>
    <w:rsid w:val="00AA15E8"/>
    <w:rsid w:val="00AA2CBC"/>
    <w:rsid w:val="00AA3391"/>
    <w:rsid w:val="00AA676D"/>
    <w:rsid w:val="00AC2286"/>
    <w:rsid w:val="00AC320F"/>
    <w:rsid w:val="00AC5820"/>
    <w:rsid w:val="00AD11F7"/>
    <w:rsid w:val="00AD1CD8"/>
    <w:rsid w:val="00AD535E"/>
    <w:rsid w:val="00AD564D"/>
    <w:rsid w:val="00AD7176"/>
    <w:rsid w:val="00AE15D6"/>
    <w:rsid w:val="00AE5F86"/>
    <w:rsid w:val="00AE79A5"/>
    <w:rsid w:val="00AF01FF"/>
    <w:rsid w:val="00AF13CC"/>
    <w:rsid w:val="00AF4DAA"/>
    <w:rsid w:val="00B02667"/>
    <w:rsid w:val="00B1187A"/>
    <w:rsid w:val="00B118C3"/>
    <w:rsid w:val="00B157A1"/>
    <w:rsid w:val="00B174C5"/>
    <w:rsid w:val="00B2030E"/>
    <w:rsid w:val="00B24DB0"/>
    <w:rsid w:val="00B258BB"/>
    <w:rsid w:val="00B2734D"/>
    <w:rsid w:val="00B27F32"/>
    <w:rsid w:val="00B41EAE"/>
    <w:rsid w:val="00B425B4"/>
    <w:rsid w:val="00B431D7"/>
    <w:rsid w:val="00B46281"/>
    <w:rsid w:val="00B47F1B"/>
    <w:rsid w:val="00B50D5F"/>
    <w:rsid w:val="00B51472"/>
    <w:rsid w:val="00B55310"/>
    <w:rsid w:val="00B62AC8"/>
    <w:rsid w:val="00B64F5C"/>
    <w:rsid w:val="00B654C2"/>
    <w:rsid w:val="00B67B97"/>
    <w:rsid w:val="00B7283D"/>
    <w:rsid w:val="00B72A11"/>
    <w:rsid w:val="00B764BA"/>
    <w:rsid w:val="00B83488"/>
    <w:rsid w:val="00B845B9"/>
    <w:rsid w:val="00B93F9B"/>
    <w:rsid w:val="00B968C8"/>
    <w:rsid w:val="00BA1205"/>
    <w:rsid w:val="00BA3EC5"/>
    <w:rsid w:val="00BA51D9"/>
    <w:rsid w:val="00BB18C4"/>
    <w:rsid w:val="00BB5DFC"/>
    <w:rsid w:val="00BB763D"/>
    <w:rsid w:val="00BC3E56"/>
    <w:rsid w:val="00BD1E19"/>
    <w:rsid w:val="00BD279D"/>
    <w:rsid w:val="00BD4493"/>
    <w:rsid w:val="00BD696D"/>
    <w:rsid w:val="00BD6BB8"/>
    <w:rsid w:val="00BE0F30"/>
    <w:rsid w:val="00BE1B4E"/>
    <w:rsid w:val="00BE30AE"/>
    <w:rsid w:val="00BE369D"/>
    <w:rsid w:val="00BF0563"/>
    <w:rsid w:val="00BF08C4"/>
    <w:rsid w:val="00BF63C6"/>
    <w:rsid w:val="00BF7C1A"/>
    <w:rsid w:val="00C05CB4"/>
    <w:rsid w:val="00C12D43"/>
    <w:rsid w:val="00C14634"/>
    <w:rsid w:val="00C156EE"/>
    <w:rsid w:val="00C17976"/>
    <w:rsid w:val="00C2428F"/>
    <w:rsid w:val="00C24E0D"/>
    <w:rsid w:val="00C40669"/>
    <w:rsid w:val="00C450B8"/>
    <w:rsid w:val="00C46FDD"/>
    <w:rsid w:val="00C470DE"/>
    <w:rsid w:val="00C54411"/>
    <w:rsid w:val="00C56185"/>
    <w:rsid w:val="00C5711D"/>
    <w:rsid w:val="00C66BA2"/>
    <w:rsid w:val="00C66E25"/>
    <w:rsid w:val="00C748A1"/>
    <w:rsid w:val="00C834E1"/>
    <w:rsid w:val="00C83E7C"/>
    <w:rsid w:val="00C85379"/>
    <w:rsid w:val="00C913FA"/>
    <w:rsid w:val="00C93CAC"/>
    <w:rsid w:val="00C94A05"/>
    <w:rsid w:val="00C95985"/>
    <w:rsid w:val="00C9628E"/>
    <w:rsid w:val="00CA31DD"/>
    <w:rsid w:val="00CA7310"/>
    <w:rsid w:val="00CC02C9"/>
    <w:rsid w:val="00CC0E45"/>
    <w:rsid w:val="00CC5026"/>
    <w:rsid w:val="00CC5589"/>
    <w:rsid w:val="00CC68D0"/>
    <w:rsid w:val="00CD6A96"/>
    <w:rsid w:val="00CE41B7"/>
    <w:rsid w:val="00CE41CC"/>
    <w:rsid w:val="00CE4BFB"/>
    <w:rsid w:val="00CF1AAB"/>
    <w:rsid w:val="00CF2338"/>
    <w:rsid w:val="00CF420F"/>
    <w:rsid w:val="00CF5104"/>
    <w:rsid w:val="00CF6900"/>
    <w:rsid w:val="00CF70CA"/>
    <w:rsid w:val="00D03F9A"/>
    <w:rsid w:val="00D06D51"/>
    <w:rsid w:val="00D125D5"/>
    <w:rsid w:val="00D139D1"/>
    <w:rsid w:val="00D206B6"/>
    <w:rsid w:val="00D216EB"/>
    <w:rsid w:val="00D23E20"/>
    <w:rsid w:val="00D24991"/>
    <w:rsid w:val="00D311A7"/>
    <w:rsid w:val="00D33D1E"/>
    <w:rsid w:val="00D4098F"/>
    <w:rsid w:val="00D424AB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87BDF"/>
    <w:rsid w:val="00D93D0F"/>
    <w:rsid w:val="00D93E2F"/>
    <w:rsid w:val="00D96A46"/>
    <w:rsid w:val="00D978FD"/>
    <w:rsid w:val="00D97A42"/>
    <w:rsid w:val="00DA0572"/>
    <w:rsid w:val="00DA1B5F"/>
    <w:rsid w:val="00DA61D4"/>
    <w:rsid w:val="00DA7AAE"/>
    <w:rsid w:val="00DB228E"/>
    <w:rsid w:val="00DB2CFF"/>
    <w:rsid w:val="00DB481E"/>
    <w:rsid w:val="00DB5A5A"/>
    <w:rsid w:val="00DC07C7"/>
    <w:rsid w:val="00DC4890"/>
    <w:rsid w:val="00DD0F8B"/>
    <w:rsid w:val="00DD1494"/>
    <w:rsid w:val="00DD51BF"/>
    <w:rsid w:val="00DD6D79"/>
    <w:rsid w:val="00DD7B61"/>
    <w:rsid w:val="00DD7DC5"/>
    <w:rsid w:val="00DE2499"/>
    <w:rsid w:val="00DE2BB2"/>
    <w:rsid w:val="00DE34CF"/>
    <w:rsid w:val="00E017A9"/>
    <w:rsid w:val="00E03FF8"/>
    <w:rsid w:val="00E10641"/>
    <w:rsid w:val="00E13F3D"/>
    <w:rsid w:val="00E27F72"/>
    <w:rsid w:val="00E32DDF"/>
    <w:rsid w:val="00E34898"/>
    <w:rsid w:val="00E3744D"/>
    <w:rsid w:val="00E4393C"/>
    <w:rsid w:val="00E57FEA"/>
    <w:rsid w:val="00E6157F"/>
    <w:rsid w:val="00E62C1C"/>
    <w:rsid w:val="00E64ADD"/>
    <w:rsid w:val="00E6538D"/>
    <w:rsid w:val="00E74334"/>
    <w:rsid w:val="00E746D0"/>
    <w:rsid w:val="00E76797"/>
    <w:rsid w:val="00E83876"/>
    <w:rsid w:val="00E87264"/>
    <w:rsid w:val="00E87C6F"/>
    <w:rsid w:val="00E91A23"/>
    <w:rsid w:val="00E97A92"/>
    <w:rsid w:val="00EA0F9A"/>
    <w:rsid w:val="00EA38F2"/>
    <w:rsid w:val="00EA7BEC"/>
    <w:rsid w:val="00EB09B7"/>
    <w:rsid w:val="00EB27A8"/>
    <w:rsid w:val="00EB28DC"/>
    <w:rsid w:val="00EC10D1"/>
    <w:rsid w:val="00EC4570"/>
    <w:rsid w:val="00EC55DE"/>
    <w:rsid w:val="00EC6961"/>
    <w:rsid w:val="00ED12E8"/>
    <w:rsid w:val="00ED4D69"/>
    <w:rsid w:val="00EE2547"/>
    <w:rsid w:val="00EE7D7C"/>
    <w:rsid w:val="00EF0048"/>
    <w:rsid w:val="00EF5ECB"/>
    <w:rsid w:val="00EF7307"/>
    <w:rsid w:val="00F02A05"/>
    <w:rsid w:val="00F04CD6"/>
    <w:rsid w:val="00F06F4E"/>
    <w:rsid w:val="00F075FF"/>
    <w:rsid w:val="00F13633"/>
    <w:rsid w:val="00F25D98"/>
    <w:rsid w:val="00F300FB"/>
    <w:rsid w:val="00F30F23"/>
    <w:rsid w:val="00F34152"/>
    <w:rsid w:val="00F414B0"/>
    <w:rsid w:val="00F45117"/>
    <w:rsid w:val="00F45F86"/>
    <w:rsid w:val="00F53383"/>
    <w:rsid w:val="00F62F83"/>
    <w:rsid w:val="00F63609"/>
    <w:rsid w:val="00F66634"/>
    <w:rsid w:val="00F67892"/>
    <w:rsid w:val="00F71E82"/>
    <w:rsid w:val="00F73F76"/>
    <w:rsid w:val="00F77F7B"/>
    <w:rsid w:val="00F80394"/>
    <w:rsid w:val="00F810CA"/>
    <w:rsid w:val="00F8260E"/>
    <w:rsid w:val="00F83F25"/>
    <w:rsid w:val="00F85598"/>
    <w:rsid w:val="00F85A25"/>
    <w:rsid w:val="00F85E38"/>
    <w:rsid w:val="00F86A59"/>
    <w:rsid w:val="00F92F62"/>
    <w:rsid w:val="00F94432"/>
    <w:rsid w:val="00F9737B"/>
    <w:rsid w:val="00FA3272"/>
    <w:rsid w:val="00FA7C2A"/>
    <w:rsid w:val="00FB2D4A"/>
    <w:rsid w:val="00FB3DBA"/>
    <w:rsid w:val="00FB4B2B"/>
    <w:rsid w:val="00FB5400"/>
    <w:rsid w:val="00FB5779"/>
    <w:rsid w:val="00FB5BB8"/>
    <w:rsid w:val="00FB6386"/>
    <w:rsid w:val="00FB74FA"/>
    <w:rsid w:val="00FC0703"/>
    <w:rsid w:val="00FC16EA"/>
    <w:rsid w:val="00FC7869"/>
    <w:rsid w:val="00FE1B9B"/>
    <w:rsid w:val="00FE3C24"/>
    <w:rsid w:val="00FE47F6"/>
    <w:rsid w:val="00FE56BB"/>
    <w:rsid w:val="00FE6467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13C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366F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8366F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8366F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8366F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366F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366F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366F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366F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366F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basedOn w:val="DefaultParagraphFont"/>
    <w:link w:val="Header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SimSun"/>
    </w:rPr>
  </w:style>
  <w:style w:type="paragraph" w:customStyle="1" w:styleId="Guidance">
    <w:name w:val="Guidance"/>
    <w:basedOn w:val="Normal"/>
    <w:rsid w:val="008366FC"/>
    <w:rPr>
      <w:rFonts w:eastAsia="SimSun"/>
      <w:i/>
      <w:color w:val="0000FF"/>
    </w:rPr>
  </w:style>
  <w:style w:type="character" w:customStyle="1" w:styleId="CommentTextChar">
    <w:name w:val="Comment Text Char"/>
    <w:basedOn w:val="DefaultParagraphFont"/>
    <w:link w:val="CommentText"/>
    <w:qFormat/>
    <w:rsid w:val="008366F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66F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366FC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8366FC"/>
  </w:style>
  <w:style w:type="paragraph" w:customStyle="1" w:styleId="Reference">
    <w:name w:val="Reference"/>
    <w:basedOn w:val="Normal"/>
    <w:rsid w:val="008366FC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DefaultParagraphFont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B7DC6"/>
    <w:rPr>
      <w:rFonts w:eastAsia="SimSun"/>
    </w:rPr>
  </w:style>
  <w:style w:type="paragraph" w:styleId="BlockText">
    <w:name w:val="Block Text"/>
    <w:basedOn w:val="Normal"/>
    <w:rsid w:val="007B7DC6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7B7DC6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7B7DC6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B7DC6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7B7DC6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B7DC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B7DC6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B7DC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B7DC6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B7DC6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7B7DC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B7DC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B7DC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B7DC6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7B7DC6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B7DC6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B7DC6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B7DC6"/>
    <w:rPr>
      <w:rFonts w:eastAsia="SimSun"/>
      <w:b/>
      <w:bCs/>
    </w:rPr>
  </w:style>
  <w:style w:type="paragraph" w:styleId="Closing">
    <w:name w:val="Closing"/>
    <w:basedOn w:val="Normal"/>
    <w:link w:val="ClosingChar"/>
    <w:rsid w:val="007B7DC6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7B7DC6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B7DC6"/>
    <w:rPr>
      <w:rFonts w:eastAsia="SimSun"/>
    </w:rPr>
  </w:style>
  <w:style w:type="character" w:customStyle="1" w:styleId="DateChar">
    <w:name w:val="Date Char"/>
    <w:basedOn w:val="DefaultParagraphFont"/>
    <w:link w:val="Date"/>
    <w:rsid w:val="007B7DC6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B7DC6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7B7DC6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B7DC6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7B7DC6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7B7DC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7B7DC6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7B7DC6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7B7DC6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B7DC6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7B7DC6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7B7DC6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7B7DC6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7B7DC6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7B7DC6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7B7DC6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7B7DC6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7B7DC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7DC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B7DC6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7B7DC6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7B7DC6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7B7DC6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7B7DC6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7B7DC6"/>
    <w:pPr>
      <w:numPr>
        <w:numId w:val="24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7B7DC6"/>
    <w:pPr>
      <w:numPr>
        <w:numId w:val="25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7B7DC6"/>
    <w:pPr>
      <w:numPr>
        <w:numId w:val="26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7B7DC6"/>
    <w:pPr>
      <w:ind w:left="720"/>
    </w:pPr>
    <w:rPr>
      <w:rFonts w:eastAsia="SimSun"/>
    </w:rPr>
  </w:style>
  <w:style w:type="paragraph" w:styleId="MacroText">
    <w:name w:val="macro"/>
    <w:link w:val="MacroTextChar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B7DC6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B7DC6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iPriority w:val="99"/>
    <w:rsid w:val="007B7DC6"/>
    <w:rPr>
      <w:rFonts w:eastAsia="SimSun"/>
      <w:sz w:val="24"/>
      <w:szCs w:val="24"/>
    </w:rPr>
  </w:style>
  <w:style w:type="paragraph" w:styleId="NormalIndent">
    <w:name w:val="Normal Indent"/>
    <w:basedOn w:val="Normal"/>
    <w:rsid w:val="007B7DC6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7B7DC6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7B7DC6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7DC6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7B7DC6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B7DC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B7DC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B7DC6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7B7DC6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B7DC6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7B7DC6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7B7DC6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7B7DC6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Normal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7B7DC6"/>
  </w:style>
  <w:style w:type="character" w:styleId="Emphasis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Normal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7B7DC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PlaceholderText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Normal"/>
    <w:link w:val="TableTextChar"/>
    <w:uiPriority w:val="19"/>
    <w:qFormat/>
    <w:rsid w:val="007B7DC6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SimSun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7B7DC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7B7DC6"/>
  </w:style>
  <w:style w:type="table" w:customStyle="1" w:styleId="TableGrid2">
    <w:name w:val="Table Grid2"/>
    <w:basedOn w:val="TableNormal"/>
    <w:next w:val="TableGrid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7B7DC6"/>
  </w:style>
  <w:style w:type="table" w:customStyle="1" w:styleId="TableGrid3">
    <w:name w:val="Table Grid3"/>
    <w:basedOn w:val="TableNormal"/>
    <w:next w:val="TableGrid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7B7DC6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7B7DC6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1">
    <w:name w:val="网格型2"/>
    <w:basedOn w:val="TableNormal"/>
    <w:next w:val="TableGrid"/>
    <w:rsid w:val="007B7DC6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7B7DC6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0">
    <w:name w:val="标题 1 字符1"/>
    <w:aliases w:val="H1 字符1,..Alt+1 字符1,h1 字符1,h11 字符1,h12 字符1,h13 字符1,h14 字符1,h15 字符1,h16 字符1"/>
    <w:basedOn w:val="DefaultParagraphFont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DefaultParagraphFont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E4 字符1,RFQ3 字符1,4 字符1,H4-Heading 4 字符1,a. 字符1,Heading4 字符1"/>
    <w:basedOn w:val="DefaultParagraphFont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D455FD"/>
    <w:rPr>
      <w:rFonts w:ascii="Times New Roman" w:eastAsia="SimSun" w:hAnsi="Times New Roman"/>
      <w:sz w:val="18"/>
      <w:szCs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Normal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SimSun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SimSun" w:cs="SimSun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14" ma:contentTypeDescription="Create a new document." ma:contentTypeScope="" ma:versionID="a3e5aad065ad551046a6879c02a9989b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76933c057367663af7b14245442af3db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A2F942-76E7-4B5C-B6E7-1C00F54034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customXml/itemProps3.xml><?xml version="1.0" encoding="utf-8"?>
<ds:datastoreItem xmlns:ds="http://schemas.openxmlformats.org/officeDocument/2006/customXml" ds:itemID="{FDCF6ACF-C91B-4A4B-B28B-EBED506AC64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4</Pages>
  <Words>848</Words>
  <Characters>4840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Monika Gupta</cp:lastModifiedBy>
  <cp:revision>30</cp:revision>
  <cp:lastPrinted>1900-01-01T05:00:00Z</cp:lastPrinted>
  <dcterms:created xsi:type="dcterms:W3CDTF">2024-01-19T00:18:00Z</dcterms:created>
  <dcterms:modified xsi:type="dcterms:W3CDTF">2024-01-19T13:53:00Z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0x0101003944D93C7E246943A42D78A7DD6431C3</vt:lpwstr>
  </property>
  <property fmtid="{D5CDD505-2E9C-101B-9397-08002B2CF9AE}" pid="22" name="_2015_ms_pID_725343">
    <vt:lpwstr>(3)DAs1j6ekkbZaM1PNpQu7Od1hCQ406LzBFQDK0U0tReYDQ6iYGAKN6qfFJcy+Y7tqtvnwBGY0
tPhCMcqfsbBSrWuh+VNrmnl6+gey2wdkZxu9+2gp2MT0RbDX4VPzTkPyKEVHrtqhBNNvMW/Z
rZFZkUxPV+s+BH/MOT61vFzEx0qMg4Q5vGG97HzWImJhWXR/hpdgo9YPDMWKQqgWPmUd2ven
ce+5ni5CxVekUCnvDH</vt:lpwstr>
  </property>
  <property fmtid="{D5CDD505-2E9C-101B-9397-08002B2CF9AE}" pid="23" name="_2015_ms_pID_7253431">
    <vt:lpwstr>C5mQijGuRtLhFrpDGiuFLMBBIvyfTnLbOvpiIStZO16q0///1WTECw
V/8LBBQDHkSfeMIjVhMdLVmbcIPPXr+4Jt3d+0ER6dvkwrSOlcwmXtuI0Fdlob2Nkhc3SvWv
80hRV9/wvn7NzsHnokMGcd75rYifXA/NPEqEn0o+ZVQhOqLHsZrShRCBOjGwpCYBozKvi6vW
moyaJlxcCFx4ri/oPVM4+IsTycT8ENH4Db69</vt:lpwstr>
  </property>
  <property fmtid="{D5CDD505-2E9C-101B-9397-08002B2CF9AE}" pid="24" name="_2015_ms_pID_7253432">
    <vt:lpwstr>dPrH9EURVNnchFTIcj9LdIM=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1699024729</vt:lpwstr>
  </property>
  <property fmtid="{D5CDD505-2E9C-101B-9397-08002B2CF9AE}" pid="29" name="MediaServiceImageTags">
    <vt:lpwstr/>
  </property>
</Properties>
</file>